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9A392" w14:textId="0A34F13F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  <w:ins w:id="0" w:author="Fei Lu-OPPO" w:date="2021-02-25T14:50:00Z">
        <w:r w:rsidR="00F948AD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r03" w:date="2021-03-04T14:48:00Z">
        <w:del w:id="2" w:author="Hong Cheng-Rev1" w:date="2021-03-04T22:57:00Z">
          <w:r w:rsidR="009D4408" w:rsidDel="00D74927">
            <w:rPr>
              <w:rFonts w:ascii="Arial" w:eastAsia="Arial Unicode MS" w:hAnsi="Arial" w:cs="Arial" w:hint="eastAsia"/>
              <w:b/>
              <w:bCs/>
              <w:sz w:val="24"/>
              <w:lang w:eastAsia="zh-CN"/>
            </w:rPr>
            <w:delText>3</w:delText>
          </w:r>
        </w:del>
      </w:ins>
      <w:ins w:id="3" w:author="Samsung r04" w:date="2021-03-05T16:35:00Z">
        <w:r w:rsidR="00501A46">
          <w:rPr>
            <w:rFonts w:ascii="Arial" w:eastAsia="Arial Unicode MS" w:hAnsi="Arial" w:cs="Arial"/>
            <w:b/>
            <w:bCs/>
            <w:sz w:val="24"/>
            <w:lang w:eastAsia="zh-CN"/>
          </w:rPr>
          <w:t>6</w:t>
        </w:r>
      </w:ins>
      <w:bookmarkStart w:id="4" w:name="_GoBack"/>
      <w:bookmarkEnd w:id="4"/>
      <w:ins w:id="5" w:author="r05" w:date="2021-03-05T14:34:00Z">
        <w:del w:id="6" w:author="Samsung r04" w:date="2021-03-05T16:35:00Z">
          <w:r w:rsidR="005F6A50" w:rsidDel="00501A46">
            <w:rPr>
              <w:rFonts w:ascii="Arial" w:eastAsia="Arial Unicode MS" w:hAnsi="Arial" w:cs="Arial"/>
              <w:b/>
              <w:bCs/>
              <w:sz w:val="24"/>
              <w:lang w:eastAsia="zh-CN"/>
            </w:rPr>
            <w:delText>5</w:delText>
          </w:r>
        </w:del>
      </w:ins>
      <w:ins w:id="7" w:author="Hong Cheng-Rev1" w:date="2021-03-04T22:57:00Z">
        <w:del w:id="8" w:author="r05" w:date="2021-03-05T14:34:00Z">
          <w:r w:rsidR="00D74927" w:rsidDel="005F6A50">
            <w:rPr>
              <w:rFonts w:ascii="Arial" w:eastAsia="Arial Unicode MS" w:hAnsi="Arial" w:cs="Arial"/>
              <w:b/>
              <w:bCs/>
              <w:sz w:val="24"/>
              <w:lang w:eastAsia="zh-CN"/>
            </w:rPr>
            <w:delText>4</w:delText>
          </w:r>
        </w:del>
      </w:ins>
    </w:p>
    <w:p w14:paraId="54A4F6F9" w14:textId="77777777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495F37"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57A38D9D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387CB41A" w14:textId="77777777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23160AC9" w14:textId="77777777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1FA8837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EC8E3F2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1BDD81B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1BC662A3" w14:textId="77777777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24C2C52F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5F1357DE" w14:textId="77777777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041EB78B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29740572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6301B7DC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F75DC5" w14:textId="77777777" w:rsidR="007E4CEC" w:rsidRPr="003C0087" w:rsidRDefault="007E4CEC" w:rsidP="007E4CEC">
      <w:pPr>
        <w:pStyle w:val="Heading4"/>
        <w:rPr>
          <w:ins w:id="9" w:author="Hong Cheng-Rev1" w:date="2021-02-17T01:14:00Z"/>
        </w:rPr>
      </w:pPr>
      <w:bookmarkStart w:id="10" w:name="_Toc517047984"/>
      <w:ins w:id="11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10"/>
      </w:ins>
    </w:p>
    <w:p w14:paraId="53D52927" w14:textId="641CCD15" w:rsidR="00B125C1" w:rsidRPr="003C0087" w:rsidRDefault="00D74927" w:rsidP="00B125C1">
      <w:pPr>
        <w:pStyle w:val="TH"/>
        <w:rPr>
          <w:ins w:id="12" w:author="Hong Cheng-Rev1" w:date="2021-02-17T01:15:00Z"/>
        </w:rPr>
      </w:pPr>
      <w:ins w:id="13" w:author="Hong Cheng-Rev1" w:date="2021-02-17T01:37:00Z">
        <w:r>
          <w:object w:dxaOrig="13200" w:dyaOrig="5265" w14:anchorId="45BA8F8E">
            <v:shape id="_x0000_i1025" type="#_x0000_t75" style="width:482pt;height:192.65pt" o:ole="">
              <v:imagedata r:id="rId13" o:title=""/>
            </v:shape>
            <o:OLEObject Type="Embed" ProgID="Visio.Drawing.15" ShapeID="_x0000_i1025" DrawAspect="Content" ObjectID="_1676467374" r:id="rId14"/>
          </w:object>
        </w:r>
      </w:ins>
    </w:p>
    <w:p w14:paraId="3398AE29" w14:textId="77777777" w:rsidR="00B125C1" w:rsidRPr="003C0087" w:rsidRDefault="00B125C1" w:rsidP="00B125C1">
      <w:pPr>
        <w:pStyle w:val="NF"/>
        <w:rPr>
          <w:ins w:id="14" w:author="Hong Cheng-Rev1" w:date="2021-02-17T01:15:00Z"/>
          <w:b/>
          <w:lang w:eastAsia="en-US"/>
        </w:rPr>
      </w:pPr>
      <w:ins w:id="15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035E3171" w14:textId="378E9E21" w:rsidR="00B125C1" w:rsidRPr="003C0087" w:rsidRDefault="00B125C1" w:rsidP="00B125C1">
      <w:pPr>
        <w:pStyle w:val="NF"/>
        <w:rPr>
          <w:ins w:id="16" w:author="Hong Cheng-Rev1" w:date="2021-02-17T01:15:00Z"/>
          <w:lang w:eastAsia="en-US"/>
        </w:rPr>
      </w:pPr>
      <w:ins w:id="17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18" w:author="Hong Cheng-Rev1" w:date="2021-02-17T01:16:00Z">
        <w:r w:rsidR="00AD6106">
          <w:rPr>
            <w:noProof/>
          </w:rPr>
          <w:t>5G DDNMF</w:t>
        </w:r>
      </w:ins>
      <w:ins w:id="19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20" w:author="Hong Cheng-Rev1" w:date="2021-02-17T01:16:00Z">
        <w:r w:rsidR="00AD6106">
          <w:rPr>
            <w:lang w:eastAsia="en-US"/>
          </w:rPr>
          <w:t>using the PC3</w:t>
        </w:r>
      </w:ins>
      <w:ins w:id="21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22" w:author="Hong Cheng-Rev1" w:date="2021-02-17T01:16:00Z">
        <w:r w:rsidR="00AD6106">
          <w:rPr>
            <w:lang w:eastAsia="en-US"/>
          </w:rPr>
          <w:t xml:space="preserve"> protocol as</w:t>
        </w:r>
      </w:ins>
      <w:ins w:id="23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</w:ins>
      <w:ins w:id="24" w:author="Fei Lu-OPPO" w:date="2021-02-25T14:50:00Z">
        <w:r w:rsidR="00F948AD" w:rsidRPr="00B24217">
          <w:rPr>
            <w:highlight w:val="yellow"/>
            <w:lang w:eastAsia="en-US"/>
          </w:rPr>
          <w:t>xxx</w:t>
        </w:r>
      </w:ins>
      <w:ins w:id="25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26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27" w:author="Hong Cheng-Rev1" w:date="2021-02-17T01:15:00Z">
        <w:r w:rsidRPr="003C0087">
          <w:rPr>
            <w:lang w:eastAsia="en-US"/>
          </w:rPr>
          <w:t>].</w:t>
        </w:r>
      </w:ins>
    </w:p>
    <w:p w14:paraId="4F9B67A9" w14:textId="77777777" w:rsidR="00B125C1" w:rsidRPr="003C0087" w:rsidRDefault="00B125C1" w:rsidP="00B125C1">
      <w:pPr>
        <w:pStyle w:val="NF"/>
        <w:rPr>
          <w:ins w:id="28" w:author="Hong Cheng-Rev1" w:date="2021-02-17T01:15:00Z"/>
          <w:lang w:eastAsia="en-US"/>
        </w:rPr>
      </w:pPr>
    </w:p>
    <w:p w14:paraId="17E48D4C" w14:textId="77777777" w:rsidR="00B125C1" w:rsidRDefault="00B125C1" w:rsidP="00B125C1">
      <w:pPr>
        <w:pStyle w:val="NF"/>
        <w:rPr>
          <w:ins w:id="29" w:author="Samsung r02" w:date="2021-02-26T14:27:00Z"/>
        </w:rPr>
      </w:pPr>
      <w:ins w:id="30" w:author="Hong Cheng-Rev1" w:date="2021-02-17T01:15:00Z">
        <w:r w:rsidRPr="003C0087">
          <w:t>NOTE</w:t>
        </w:r>
      </w:ins>
      <w:ins w:id="31" w:author="Samsung r02" w:date="2021-02-26T14:31:00Z">
        <w:del w:id="32" w:author="r05" w:date="2021-03-05T14:34:00Z">
          <w:r w:rsidR="00FC0851" w:rsidDel="005F6A50">
            <w:delText xml:space="preserve"> 1</w:delText>
          </w:r>
        </w:del>
      </w:ins>
      <w:ins w:id="33" w:author="Hong Cheng-Rev1" w:date="2021-02-17T01:15:00Z">
        <w:r w:rsidRPr="003C0087">
          <w:t>:</w:t>
        </w:r>
        <w:r w:rsidRPr="003C0087">
          <w:tab/>
          <w:t>PC3</w:t>
        </w:r>
      </w:ins>
      <w:ins w:id="34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35" w:author="Hong Cheng-Rev1" w:date="2021-02-17T01:15:00Z">
        <w:r w:rsidRPr="003C0087">
          <w:t xml:space="preserve"> may be realized with one or more protocols.</w:t>
        </w:r>
      </w:ins>
    </w:p>
    <w:p w14:paraId="360D5A5A" w14:textId="77777777" w:rsidR="00C9478D" w:rsidRDefault="00C9478D" w:rsidP="00B125C1">
      <w:pPr>
        <w:pStyle w:val="NF"/>
        <w:rPr>
          <w:ins w:id="36" w:author="Samsung r02" w:date="2021-02-26T14:27:00Z"/>
        </w:rPr>
      </w:pPr>
    </w:p>
    <w:p w14:paraId="3067FFA7" w14:textId="77777777" w:rsidR="00F47564" w:rsidRDefault="00C9478D" w:rsidP="00B125C1">
      <w:pPr>
        <w:pStyle w:val="NF"/>
        <w:rPr>
          <w:ins w:id="37" w:author="Samsung r04" w:date="2021-03-05T16:22:00Z"/>
        </w:rPr>
      </w:pPr>
      <w:ins w:id="38" w:author="Samsung r02" w:date="2021-02-26T14:27:00Z">
        <w:r>
          <w:t xml:space="preserve">NOTE 2: </w:t>
        </w:r>
      </w:ins>
      <w:ins w:id="39" w:author="Samsung r02" w:date="2021-02-26T14:28:00Z">
        <w:r>
          <w:tab/>
          <w:t xml:space="preserve">If </w:t>
        </w:r>
      </w:ins>
      <w:ins w:id="40" w:author="Samsung r02" w:date="2021-02-26T14:27:00Z">
        <w:r w:rsidRPr="00A7799E">
          <w:rPr>
            <w:lang w:eastAsia="ko-KR"/>
          </w:rPr>
          <w:t xml:space="preserve">5G DDNMF </w:t>
        </w:r>
      </w:ins>
      <w:ins w:id="41" w:author="Samsung r02" w:date="2021-02-26T14:28:00Z">
        <w:r>
          <w:rPr>
            <w:lang w:eastAsia="ko-KR"/>
          </w:rPr>
          <w:t xml:space="preserve">is </w:t>
        </w:r>
      </w:ins>
      <w:ins w:id="42" w:author="Samsung r02" w:date="2021-02-26T14:27:00Z">
        <w:r w:rsidRPr="00A7799E">
          <w:rPr>
            <w:lang w:eastAsia="ko-KR"/>
          </w:rPr>
          <w:t>integrated</w:t>
        </w:r>
        <w:r>
          <w:rPr>
            <w:lang w:eastAsia="ko-KR"/>
          </w:rPr>
          <w:t xml:space="preserve"> with ProSe Application Server</w:t>
        </w:r>
      </w:ins>
      <w:ins w:id="43" w:author="Samsung r02" w:date="2021-02-26T14:28:00Z">
        <w:r>
          <w:rPr>
            <w:lang w:eastAsia="ko-KR"/>
          </w:rPr>
          <w:t>,</w:t>
        </w:r>
      </w:ins>
      <w:ins w:id="44" w:author="Samsung r02" w:date="2021-02-26T14:27:00Z">
        <w:r w:rsidRPr="00A7799E">
          <w:rPr>
            <w:lang w:eastAsia="ko-KR"/>
          </w:rPr>
          <w:t xml:space="preserve"> 5G DDNMF provides PC3</w:t>
        </w:r>
      </w:ins>
      <w:ins w:id="45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46" w:author="Samsung r02" w:date="2021-02-26T14:27:00Z">
        <w:r w:rsidRPr="00A7799E">
          <w:rPr>
            <w:lang w:eastAsia="ko-KR"/>
          </w:rPr>
          <w:t xml:space="preserve"> interface toward</w:t>
        </w:r>
      </w:ins>
      <w:ins w:id="47" w:author="Samsung r02" w:date="2021-02-26T14:30:00Z">
        <w:r w:rsidR="00F25F42">
          <w:rPr>
            <w:lang w:eastAsia="ko-KR"/>
          </w:rPr>
          <w:t>s</w:t>
        </w:r>
      </w:ins>
      <w:ins w:id="48" w:author="Samsung r02" w:date="2021-02-26T14:27:00Z">
        <w:r w:rsidRPr="00A7799E">
          <w:rPr>
            <w:lang w:eastAsia="ko-KR"/>
          </w:rPr>
          <w:t xml:space="preserve"> UE </w:t>
        </w:r>
        <w:r w:rsidRPr="00A7799E">
          <w:rPr>
            <w:lang w:eastAsia="zh-CN"/>
          </w:rPr>
          <w:t>and ProSe Application Server provides PC1 interface towards UE</w:t>
        </w:r>
        <w:r>
          <w:t xml:space="preserve">. </w:t>
        </w:r>
      </w:ins>
    </w:p>
    <w:p w14:paraId="1CCE54C9" w14:textId="77777777" w:rsidR="00F47564" w:rsidRDefault="00F47564" w:rsidP="00B125C1">
      <w:pPr>
        <w:pStyle w:val="NF"/>
        <w:rPr>
          <w:ins w:id="49" w:author="Samsung r04" w:date="2021-03-05T16:22:00Z"/>
        </w:rPr>
      </w:pPr>
    </w:p>
    <w:p w14:paraId="394FFBF2" w14:textId="6E808FD3" w:rsidR="00C9478D" w:rsidRPr="003C0087" w:rsidRDefault="00F47564" w:rsidP="00F47564">
      <w:pPr>
        <w:pStyle w:val="EditorsNote"/>
        <w:rPr>
          <w:ins w:id="50" w:author="Hong Cheng-Rev1" w:date="2021-02-17T01:15:00Z"/>
        </w:rPr>
        <w:pPrChange w:id="51" w:author="Samsung r04" w:date="2021-03-05T16:23:00Z">
          <w:pPr>
            <w:pStyle w:val="NF"/>
          </w:pPr>
        </w:pPrChange>
      </w:pPr>
      <w:ins w:id="52" w:author="Samsung r04" w:date="2021-03-05T16:23:00Z">
        <w:r>
          <w:t xml:space="preserve">Editor’s note: </w:t>
        </w:r>
      </w:ins>
      <w:ins w:id="53" w:author="Samsung r04" w:date="2021-03-05T16:30:00Z">
        <w:r w:rsidR="00DF4985">
          <w:t xml:space="preserve">It is </w:t>
        </w:r>
      </w:ins>
      <w:ins w:id="54" w:author="Samsung r04" w:date="2021-03-05T16:29:00Z">
        <w:r w:rsidR="00DF4985" w:rsidRPr="00DF4985">
          <w:t xml:space="preserve">FFS </w:t>
        </w:r>
      </w:ins>
      <w:ins w:id="55" w:author="Samsung r04" w:date="2021-03-05T16:31:00Z">
        <w:r w:rsidR="00DF4985">
          <w:t xml:space="preserve">if </w:t>
        </w:r>
      </w:ins>
      <w:ins w:id="56" w:author="Samsung r04" w:date="2021-03-05T16:29:00Z">
        <w:r w:rsidR="00DF4985">
          <w:t xml:space="preserve">PC3a </w:t>
        </w:r>
      </w:ins>
      <w:ins w:id="57" w:author="Samsung r04" w:date="2021-03-05T16:31:00Z">
        <w:r w:rsidR="00DF4985">
          <w:t xml:space="preserve">interface can be replaced with application level interactions via </w:t>
        </w:r>
      </w:ins>
      <w:ins w:id="58" w:author="Samsung r04" w:date="2021-03-05T16:32:00Z">
        <w:r w:rsidR="00DF4985">
          <w:t>PC1</w:t>
        </w:r>
        <w:r w:rsidR="00847E38">
          <w:t xml:space="preserve"> when</w:t>
        </w:r>
      </w:ins>
      <w:ins w:id="59" w:author="Samsung r04" w:date="2021-03-05T16:33:00Z">
        <w:r w:rsidR="00847E38">
          <w:t xml:space="preserve"> </w:t>
        </w:r>
        <w:r w:rsidR="00847E38" w:rsidRPr="00A7799E">
          <w:rPr>
            <w:lang w:eastAsia="ko-KR"/>
          </w:rPr>
          <w:t xml:space="preserve">5G DDNMF </w:t>
        </w:r>
        <w:r w:rsidR="00847E38">
          <w:rPr>
            <w:lang w:eastAsia="ko-KR"/>
          </w:rPr>
          <w:t xml:space="preserve">is </w:t>
        </w:r>
        <w:r w:rsidR="00847E38" w:rsidRPr="00A7799E">
          <w:rPr>
            <w:lang w:eastAsia="ko-KR"/>
          </w:rPr>
          <w:t>integrated</w:t>
        </w:r>
        <w:r w:rsidR="00847E38">
          <w:rPr>
            <w:lang w:eastAsia="ko-KR"/>
          </w:rPr>
          <w:t xml:space="preserve"> with ProSe Application Server</w:t>
        </w:r>
      </w:ins>
      <w:ins w:id="60" w:author="Samsung r02" w:date="2021-02-26T14:29:00Z">
        <w:del w:id="61" w:author="Samsung r04" w:date="2021-03-05T16:29:00Z">
          <w:r w:rsidR="00C9478D" w:rsidRPr="00A7799E" w:rsidDel="00DF4985">
            <w:rPr>
              <w:lang w:eastAsia="ko-KR"/>
            </w:rPr>
            <w:delText>In this option, the PC3</w:delText>
          </w:r>
        </w:del>
      </w:ins>
      <w:ins w:id="62" w:author="CATT" w:date="2021-03-04T14:51:00Z">
        <w:del w:id="63" w:author="Samsung r04" w:date="2021-03-05T16:29:00Z">
          <w:r w:rsidR="00B24217" w:rsidDel="00DF4985">
            <w:rPr>
              <w:rFonts w:hint="eastAsia"/>
              <w:lang w:eastAsia="zh-CN"/>
            </w:rPr>
            <w:delText>a</w:delText>
          </w:r>
        </w:del>
      </w:ins>
      <w:ins w:id="64" w:author="Samsung r02" w:date="2021-02-26T14:29:00Z">
        <w:del w:id="65" w:author="Samsung r04" w:date="2021-03-05T16:29:00Z">
          <w:r w:rsidR="00C9478D" w:rsidRPr="00A7799E" w:rsidDel="00DF4985">
            <w:rPr>
              <w:lang w:eastAsia="ko-KR"/>
            </w:rPr>
            <w:delText xml:space="preserve"> interface can be replaced with application level interactions via PC1</w:delText>
          </w:r>
        </w:del>
        <w:r w:rsidR="00C9478D" w:rsidRPr="00A7799E">
          <w:rPr>
            <w:lang w:eastAsia="ko-KR"/>
          </w:rPr>
          <w:t>.</w:t>
        </w:r>
      </w:ins>
    </w:p>
    <w:p w14:paraId="4C81572B" w14:textId="77777777" w:rsidR="00B125C1" w:rsidRPr="003C0087" w:rsidRDefault="00B125C1" w:rsidP="00B125C1">
      <w:pPr>
        <w:pStyle w:val="NF"/>
        <w:rPr>
          <w:ins w:id="66" w:author="Hong Cheng-Rev1" w:date="2021-02-17T01:15:00Z"/>
        </w:rPr>
      </w:pPr>
    </w:p>
    <w:p w14:paraId="18F9E7D0" w14:textId="77777777" w:rsidR="00B125C1" w:rsidRPr="003C0087" w:rsidRDefault="00B125C1" w:rsidP="00B125C1">
      <w:pPr>
        <w:pStyle w:val="TF"/>
        <w:rPr>
          <w:ins w:id="67" w:author="Hong Cheng-Rev1" w:date="2021-02-17T01:15:00Z"/>
        </w:rPr>
      </w:pPr>
      <w:ins w:id="68" w:author="Hong Cheng-Rev1" w:date="2021-02-17T01:15:00Z">
        <w:r w:rsidRPr="003C0087">
          <w:t xml:space="preserve">Figure </w:t>
        </w:r>
      </w:ins>
      <w:ins w:id="69" w:author="Hong Cheng-Rev1" w:date="2021-02-17T01:17:00Z">
        <w:r w:rsidR="00AD6106">
          <w:rPr>
            <w:noProof/>
            <w:lang w:val="en-US"/>
          </w:rPr>
          <w:t>6.1.1.3</w:t>
        </w:r>
      </w:ins>
      <w:ins w:id="70" w:author="Hong Cheng-Rev1" w:date="2021-02-17T01:15:00Z">
        <w:r w:rsidRPr="003C0087">
          <w:rPr>
            <w:noProof/>
          </w:rPr>
          <w:t>-1</w:t>
        </w:r>
        <w:r w:rsidRPr="003C0087">
          <w:t>: Control Plane for PC3</w:t>
        </w:r>
      </w:ins>
      <w:ins w:id="71" w:author="CATT" w:date="2021-03-04T14:52:00Z">
        <w:r w:rsidR="008B263B">
          <w:rPr>
            <w:rFonts w:eastAsiaTheme="minorEastAsia" w:hint="eastAsia"/>
            <w:lang w:eastAsia="zh-CN"/>
          </w:rPr>
          <w:t>a</w:t>
        </w:r>
      </w:ins>
      <w:ins w:id="72" w:author="Hong Cheng-Rev1" w:date="2021-02-17T01:15:00Z">
        <w:r w:rsidRPr="003C0087">
          <w:t xml:space="preserve"> Interface</w:t>
        </w:r>
      </w:ins>
    </w:p>
    <w:p w14:paraId="463ECC36" w14:textId="77777777" w:rsidR="001C1EAC" w:rsidRPr="007D541E" w:rsidRDefault="001C1EAC" w:rsidP="00935AE3">
      <w:pPr>
        <w:pStyle w:val="B1"/>
        <w:ind w:left="0" w:firstLine="0"/>
        <w:rPr>
          <w:ins w:id="73" w:author="r02" w:date="2021-02-01T13:36:00Z"/>
          <w:rFonts w:eastAsia="SimSun"/>
          <w:lang w:eastAsia="zh-CN"/>
        </w:rPr>
      </w:pPr>
    </w:p>
    <w:p w14:paraId="722D0F8D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8CFF5" w14:textId="77777777" w:rsidR="00FA025E" w:rsidRDefault="00FA025E">
      <w:r>
        <w:separator/>
      </w:r>
    </w:p>
    <w:p w14:paraId="70DEDD04" w14:textId="77777777" w:rsidR="00FA025E" w:rsidRDefault="00FA025E"/>
  </w:endnote>
  <w:endnote w:type="continuationSeparator" w:id="0">
    <w:p w14:paraId="7DE5C4E0" w14:textId="77777777" w:rsidR="00FA025E" w:rsidRDefault="00FA025E">
      <w:r>
        <w:continuationSeparator/>
      </w:r>
    </w:p>
    <w:p w14:paraId="72BED2B0" w14:textId="77777777" w:rsidR="00FA025E" w:rsidRDefault="00FA02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919A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6A13C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8599A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78494" w14:textId="77777777" w:rsidR="00FA025E" w:rsidRDefault="00FA025E">
      <w:r>
        <w:separator/>
      </w:r>
    </w:p>
    <w:p w14:paraId="70D618C0" w14:textId="77777777" w:rsidR="00FA025E" w:rsidRDefault="00FA025E"/>
  </w:footnote>
  <w:footnote w:type="continuationSeparator" w:id="0">
    <w:p w14:paraId="3CB1C849" w14:textId="77777777" w:rsidR="00FA025E" w:rsidRDefault="00FA025E">
      <w:r>
        <w:continuationSeparator/>
      </w:r>
    </w:p>
    <w:p w14:paraId="0B5D62B4" w14:textId="77777777" w:rsidR="00FA025E" w:rsidRDefault="00FA02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3987A" w14:textId="77777777" w:rsidR="006F5DD0" w:rsidRDefault="006F5DD0"/>
  <w:p w14:paraId="45CD71B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85D9B" w14:textId="77777777" w:rsidR="006F5DD0" w:rsidRPr="005F6A5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4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75" w:author="r05" w:date="2021-03-05T14:3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74BCFF6" w14:textId="77777777" w:rsidR="006F5DD0" w:rsidRPr="005F6A5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76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77" w:author="r05" w:date="2021-03-05T14:3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F6A50">
      <w:rPr>
        <w:rFonts w:ascii="Arial" w:hAnsi="Arial" w:cs="Arial"/>
        <w:b/>
        <w:bCs/>
        <w:sz w:val="18"/>
        <w:lang w:val="fr-FR"/>
        <w:rPrChange w:id="78" w:author="r05" w:date="2021-03-05T14:3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1A4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275E33E" w14:textId="77777777" w:rsidR="006F5DD0" w:rsidRPr="005F6A50" w:rsidRDefault="006F5DD0">
    <w:pPr>
      <w:rPr>
        <w:lang w:val="fr-FR"/>
        <w:rPrChange w:id="79" w:author="r05" w:date="2021-03-05T14:3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-OPPO">
    <w15:presenceInfo w15:providerId="None" w15:userId="Fei Lu-OPPO"/>
  </w15:person>
  <w15:person w15:author="Hong Cheng-Rev1">
    <w15:presenceInfo w15:providerId="None" w15:userId="Hong Cheng-Rev1"/>
  </w15:person>
  <w15:person w15:author="Samsung r04">
    <w15:presenceInfo w15:providerId="None" w15:userId="Samsung r04"/>
  </w15:person>
  <w15:person w15:author="r05">
    <w15:presenceInfo w15:providerId="None" w15:userId="r05"/>
  </w15:person>
  <w15:person w15:author="Samsung r02">
    <w15:presenceInfo w15:providerId="None" w15:userId="Samsung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0A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325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11D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A46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4FBD"/>
    <w:rsid w:val="005F59D9"/>
    <w:rsid w:val="005F635B"/>
    <w:rsid w:val="005F6A50"/>
    <w:rsid w:val="005F76E9"/>
    <w:rsid w:val="00601AA4"/>
    <w:rsid w:val="00601CC9"/>
    <w:rsid w:val="00602223"/>
    <w:rsid w:val="006029D2"/>
    <w:rsid w:val="00603212"/>
    <w:rsid w:val="00603FD0"/>
    <w:rsid w:val="00605104"/>
    <w:rsid w:val="006060EE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B23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47E38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40B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63B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0BB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408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217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6A1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927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4985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5D30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564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5E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D4CA3"/>
  <w15:docId w15:val="{CAB602B9-CEEE-4A74-8B83-7BBD710C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1029478-0B72-427A-8950-5BE5E07A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Samsung r04</cp:lastModifiedBy>
  <cp:revision>6</cp:revision>
  <cp:lastPrinted>2018-08-13T21:59:00Z</cp:lastPrinted>
  <dcterms:created xsi:type="dcterms:W3CDTF">2021-03-05T16:26:00Z</dcterms:created>
  <dcterms:modified xsi:type="dcterms:W3CDTF">2021-03-05T16:35:00Z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